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4977B" w:rsidR="001E41F3" w:rsidRDefault="001E41F3">
      <w:pPr>
        <w:pStyle w:val="CRCoverPage"/>
        <w:tabs>
          <w:tab w:val="right" w:pos="9639"/>
        </w:tabs>
        <w:spacing w:after="0"/>
        <w:rPr>
          <w:b/>
          <w:i/>
          <w:noProof/>
          <w:sz w:val="28"/>
        </w:rPr>
      </w:pPr>
      <w:r>
        <w:rPr>
          <w:b/>
          <w:noProof/>
          <w:sz w:val="24"/>
        </w:rPr>
        <w:t>3GPP TSG-</w:t>
      </w:r>
      <w:r w:rsidR="002550F2">
        <w:rPr>
          <w:b/>
          <w:noProof/>
          <w:sz w:val="24"/>
        </w:rPr>
        <w:t>SA WG2</w:t>
      </w:r>
      <w:r w:rsidR="00C66BA2">
        <w:rPr>
          <w:b/>
          <w:noProof/>
          <w:sz w:val="24"/>
        </w:rPr>
        <w:t xml:space="preserve"> </w:t>
      </w:r>
      <w:r>
        <w:rPr>
          <w:b/>
          <w:noProof/>
          <w:sz w:val="24"/>
        </w:rPr>
        <w:t>Meeting #</w:t>
      </w:r>
      <w:r w:rsidR="00552DA5">
        <w:rPr>
          <w:b/>
          <w:noProof/>
          <w:sz w:val="24"/>
        </w:rPr>
        <w:t>S2-</w:t>
      </w:r>
      <w:r w:rsidR="002550F2">
        <w:rPr>
          <w:b/>
          <w:noProof/>
          <w:sz w:val="24"/>
        </w:rPr>
        <w:t>157</w:t>
      </w:r>
      <w:r>
        <w:rPr>
          <w:b/>
          <w:i/>
          <w:noProof/>
          <w:sz w:val="28"/>
        </w:rPr>
        <w:tab/>
      </w:r>
      <w:r w:rsidR="00767DA5" w:rsidRPr="00767DA5">
        <w:rPr>
          <w:b/>
          <w:i/>
          <w:noProof/>
          <w:sz w:val="28"/>
        </w:rPr>
        <w:t>S2-2306478</w:t>
      </w:r>
    </w:p>
    <w:p w14:paraId="7CB45193" w14:textId="6D8AF5CD" w:rsidR="001E41F3" w:rsidRDefault="004B70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52DA5">
        <w:rPr>
          <w:b/>
          <w:noProof/>
          <w:sz w:val="24"/>
        </w:rPr>
        <w:t>Berlin</w:t>
      </w:r>
      <w:r>
        <w:rPr>
          <w:b/>
          <w:noProof/>
          <w:sz w:val="24"/>
        </w:rPr>
        <w:fldChar w:fldCharType="end"/>
      </w:r>
      <w:r w:rsidR="001E41F3">
        <w:rPr>
          <w:b/>
          <w:noProof/>
          <w:sz w:val="24"/>
        </w:rPr>
        <w:t xml:space="preserve">, </w:t>
      </w:r>
      <w:r w:rsidR="00552DA5">
        <w:rPr>
          <w:b/>
          <w:noProof/>
          <w:sz w:val="24"/>
        </w:rPr>
        <w:t>Germany</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52DA5">
        <w:rPr>
          <w:b/>
          <w:noProof/>
          <w:sz w:val="24"/>
        </w:rPr>
        <w:t>22</w:t>
      </w:r>
      <w:r>
        <w:rPr>
          <w:b/>
          <w:noProof/>
          <w:sz w:val="24"/>
        </w:rPr>
        <w:fldChar w:fldCharType="end"/>
      </w:r>
      <w:r w:rsidR="00547111">
        <w:rPr>
          <w:b/>
          <w:noProof/>
          <w:sz w:val="24"/>
        </w:rPr>
        <w:t xml:space="preserve"> </w:t>
      </w:r>
      <w:r w:rsidR="00552DA5">
        <w:rPr>
          <w:b/>
          <w:noProof/>
          <w:sz w:val="24"/>
        </w:rPr>
        <w:t>–</w:t>
      </w:r>
      <w:r w:rsidR="00547111">
        <w:rPr>
          <w:b/>
          <w:noProof/>
          <w:sz w:val="24"/>
        </w:rPr>
        <w:t xml:space="preserve"> </w:t>
      </w:r>
      <w:r w:rsidR="00552DA5">
        <w:rPr>
          <w:b/>
          <w:noProof/>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69C6" w:rsidR="001E41F3" w:rsidRPr="00410371" w:rsidRDefault="0077124B"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317A6" w:rsidR="001E41F3" w:rsidRPr="00410371" w:rsidRDefault="004B709B" w:rsidP="00547111">
            <w:pPr>
              <w:pStyle w:val="CRCoverPage"/>
              <w:spacing w:after="0"/>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075FB" w:rsidR="001E41F3" w:rsidRPr="00410371" w:rsidRDefault="00E51D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F0036" w:rsidR="001E41F3" w:rsidRPr="00410371" w:rsidRDefault="005B793A">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sidR="004A73A7">
              <w:rPr>
                <w:b/>
                <w:noProof/>
                <w:sz w:val="28"/>
                <w:lang w:eastAsia="zh-CN"/>
              </w:rPr>
              <w:t>6</w:t>
            </w:r>
            <w:r>
              <w:rPr>
                <w:rFonts w:hint="eastAsia"/>
                <w:b/>
                <w:noProof/>
                <w:sz w:val="28"/>
                <w:lang w:eastAsia="zh-CN"/>
              </w:rPr>
              <w:t>.</w:t>
            </w:r>
            <w:r w:rsidR="004A73A7">
              <w:rPr>
                <w:b/>
                <w:noProof/>
                <w:sz w:val="28"/>
                <w:lang w:eastAsia="zh-CN"/>
              </w:rPr>
              <w:t>11</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9A01" w:rsidR="00F25D98" w:rsidRDefault="005B793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6757" w:rsidR="001E41F3" w:rsidRDefault="0036678A">
            <w:pPr>
              <w:pStyle w:val="CRCoverPage"/>
              <w:spacing w:after="0"/>
              <w:ind w:left="100"/>
              <w:rPr>
                <w:noProof/>
              </w:rPr>
            </w:pPr>
            <w:r w:rsidRPr="0036678A">
              <w:t xml:space="preserve">Alignment of </w:t>
            </w:r>
            <w:r w:rsidR="00523309" w:rsidRPr="0036678A">
              <w:t xml:space="preserve">description </w:t>
            </w:r>
            <w:r w:rsidR="00523309">
              <w:t xml:space="preserve">for </w:t>
            </w:r>
            <w:r w:rsidRPr="0036678A">
              <w:t xml:space="preserve">Routing </w:t>
            </w:r>
            <w:r w:rsidR="007D7774">
              <w:t>identifier of LMF</w:t>
            </w:r>
            <w:r w:rsidRPr="0036678A">
              <w:t xml:space="preserve"> with RAN3 incoming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547F" w:rsidR="001E41F3" w:rsidRDefault="0036678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668D" w:rsidR="001E41F3" w:rsidRDefault="0036678A" w:rsidP="00547111">
            <w:pPr>
              <w:pStyle w:val="CRCoverPage"/>
              <w:spacing w:after="0"/>
              <w:ind w:left="100"/>
              <w:rPr>
                <w:noProof/>
                <w:lang w:eastAsia="ja-JP"/>
              </w:rPr>
            </w:pPr>
            <w:r>
              <w:rPr>
                <w:rFonts w:hint="eastAsia"/>
                <w:noProof/>
                <w:lang w:eastAsia="ja-JP"/>
              </w:rPr>
              <w:t>S</w:t>
            </w:r>
            <w:r>
              <w:rPr>
                <w:noProof/>
                <w:lang w:eastAsia="ja-JP"/>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9E7AE" w:rsidR="001E41F3" w:rsidRDefault="00E51DDD">
            <w:pPr>
              <w:pStyle w:val="CRCoverPage"/>
              <w:spacing w:after="0"/>
              <w:ind w:left="100"/>
              <w:rPr>
                <w:noProof/>
              </w:rPr>
            </w:pPr>
            <w:r w:rsidRPr="00E51DDD">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B356B86" w:rsidR="001E41F3" w:rsidRDefault="005319E1">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6E34B" w:rsidR="001E41F3" w:rsidRDefault="004A73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15A85" w:rsidR="001E41F3" w:rsidRDefault="004D69B4">
            <w:pPr>
              <w:pStyle w:val="CRCoverPage"/>
              <w:spacing w:after="0"/>
              <w:ind w:left="100"/>
              <w:rPr>
                <w:noProof/>
              </w:rPr>
            </w:pPr>
            <w:r>
              <w:t>Rel-1</w:t>
            </w:r>
            <w:r w:rsidR="004A73A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1CD2" w14:textId="77777777" w:rsidR="00892D05" w:rsidRDefault="00892D05" w:rsidP="00892D05">
            <w:pPr>
              <w:pStyle w:val="CRCoverPage"/>
              <w:spacing w:after="0"/>
              <w:ind w:left="100"/>
              <w:rPr>
                <w:noProof/>
              </w:rPr>
            </w:pPr>
            <w:r>
              <w:rPr>
                <w:noProof/>
              </w:rPr>
              <w:t>RAN3 clarified the Routing ID of LMF in NRPPa transport messages is UUID and its maximum length is 16 octs according to incoming LS from RAN3 on the maximum length of Routing ID (S2-2306313/R3-232170).</w:t>
            </w:r>
          </w:p>
          <w:p w14:paraId="35B67909" w14:textId="77777777" w:rsidR="00892D05" w:rsidRDefault="00892D05" w:rsidP="00892D05">
            <w:pPr>
              <w:pStyle w:val="CRCoverPage"/>
              <w:spacing w:after="0"/>
              <w:ind w:left="100"/>
              <w:rPr>
                <w:noProof/>
              </w:rPr>
            </w:pPr>
            <w:r>
              <w:rPr>
                <w:noProof/>
              </w:rPr>
              <w:t>Current version of stage 2 document TS23.273 mentions that AMF includes a Routing identifier such as a global address of LMF in the transport message in step 3 of clause 6.11.2.</w:t>
            </w:r>
          </w:p>
          <w:p w14:paraId="344E1275" w14:textId="77777777" w:rsidR="00892D05" w:rsidRPr="00892D05" w:rsidRDefault="00892D05" w:rsidP="00892D05">
            <w:pPr>
              <w:pStyle w:val="CRCoverPage"/>
              <w:spacing w:after="0"/>
              <w:ind w:leftChars="150" w:left="300"/>
              <w:rPr>
                <w:i/>
                <w:iCs/>
                <w:noProof/>
              </w:rPr>
            </w:pPr>
            <w:r w:rsidRPr="00892D05">
              <w:rPr>
                <w:i/>
                <w:iCs/>
                <w:noProof/>
              </w:rPr>
              <w:t>The AMF includes a Routing identifier, in the N2 Transport message, identifying the LMF (e.g. a global address of the LMF).</w:t>
            </w:r>
          </w:p>
          <w:p w14:paraId="708AA7DE" w14:textId="3226D138" w:rsidR="001E41F3" w:rsidRPr="00892D05" w:rsidRDefault="00892D05" w:rsidP="00892D05">
            <w:pPr>
              <w:pStyle w:val="CRCoverPage"/>
              <w:spacing w:after="0"/>
              <w:ind w:left="100"/>
              <w:rPr>
                <w:noProof/>
              </w:rPr>
            </w:pPr>
            <w:r>
              <w:rPr>
                <w:noProof/>
              </w:rPr>
              <w:t>Since UUID is not included in the global address, RAN3 clarification and TS23.273 description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A7BFF" w14:textId="55AEBBD6" w:rsidR="008117AA" w:rsidRDefault="00D57363" w:rsidP="00FD6B7A">
            <w:pPr>
              <w:pStyle w:val="CRCoverPage"/>
              <w:spacing w:after="0"/>
              <w:ind w:left="100"/>
              <w:rPr>
                <w:noProof/>
                <w:lang w:eastAsia="ja-JP"/>
              </w:rPr>
            </w:pPr>
            <w:r>
              <w:rPr>
                <w:rFonts w:hint="eastAsia"/>
                <w:noProof/>
                <w:lang w:eastAsia="ja-JP"/>
              </w:rPr>
              <w:t>D</w:t>
            </w:r>
            <w:r>
              <w:rPr>
                <w:noProof/>
                <w:lang w:eastAsia="ja-JP"/>
              </w:rPr>
              <w:t>elete the fo</w:t>
            </w:r>
            <w:r w:rsidR="00651E41">
              <w:rPr>
                <w:noProof/>
                <w:lang w:eastAsia="ja-JP"/>
              </w:rPr>
              <w:t>ll</w:t>
            </w:r>
            <w:r>
              <w:rPr>
                <w:noProof/>
                <w:lang w:eastAsia="ja-JP"/>
              </w:rPr>
              <w:t xml:space="preserve">wing descritption </w:t>
            </w:r>
            <w:r w:rsidR="00651E41">
              <w:rPr>
                <w:noProof/>
                <w:lang w:eastAsia="ja-JP"/>
              </w:rPr>
              <w:t xml:space="preserve">which is inconsistent </w:t>
            </w:r>
            <w:r w:rsidR="008117AA">
              <w:rPr>
                <w:noProof/>
                <w:lang w:eastAsia="ja-JP"/>
              </w:rPr>
              <w:t>with RAN3 clarificaiton</w:t>
            </w:r>
            <w:r w:rsidR="00FD6B7A">
              <w:rPr>
                <w:noProof/>
                <w:lang w:eastAsia="ja-JP"/>
              </w:rPr>
              <w:t>.</w:t>
            </w:r>
          </w:p>
          <w:p w14:paraId="3CDD91AA" w14:textId="1B2A06F8" w:rsidR="00FD6B7A" w:rsidRDefault="00FD6B7A" w:rsidP="00FD6B7A">
            <w:pPr>
              <w:pStyle w:val="CRCoverPage"/>
              <w:spacing w:after="0"/>
              <w:ind w:leftChars="150" w:left="300"/>
              <w:rPr>
                <w:noProof/>
                <w:lang w:eastAsia="ja-JP"/>
              </w:rPr>
            </w:pPr>
            <w:r w:rsidRPr="00077C3D">
              <w:rPr>
                <w:i/>
                <w:iCs/>
              </w:rPr>
              <w:t>e.g. a global address of the LMF</w:t>
            </w:r>
          </w:p>
          <w:p w14:paraId="31C656EC" w14:textId="741169F3" w:rsidR="008117AA" w:rsidRDefault="008117A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4123" w:rsidR="001E41F3" w:rsidRDefault="00FC6CC3">
            <w:pPr>
              <w:pStyle w:val="CRCoverPage"/>
              <w:spacing w:after="0"/>
              <w:ind w:left="100"/>
              <w:rPr>
                <w:noProof/>
                <w:lang w:eastAsia="ja-JP"/>
              </w:rPr>
            </w:pPr>
            <w:r>
              <w:rPr>
                <w:noProof/>
                <w:lang w:eastAsia="ja-JP"/>
              </w:rPr>
              <w:t>Network Assisted Positioning procedure fails due to inconsistency of RAN and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3E23F" w:rsidR="001E41F3" w:rsidRDefault="00E51DDD">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D5B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04C35"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873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3AE375" w14:textId="77777777" w:rsidR="00150EAA" w:rsidRDefault="00150EAA" w:rsidP="00150EAA">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68C9CD36" w14:textId="77777777" w:rsidR="001E41F3" w:rsidRDefault="001E41F3">
      <w:pPr>
        <w:rPr>
          <w:noProof/>
        </w:rPr>
      </w:pPr>
    </w:p>
    <w:p w14:paraId="7A6BBCEC" w14:textId="77777777" w:rsidR="0039359A" w:rsidRPr="0039359A" w:rsidRDefault="0039359A" w:rsidP="0039359A">
      <w:pPr>
        <w:keepNext/>
        <w:keepLines/>
        <w:spacing w:before="120"/>
        <w:ind w:left="800" w:hanging="1134"/>
        <w:outlineLvl w:val="2"/>
        <w:rPr>
          <w:rFonts w:ascii="Arial" w:eastAsia="SimSun" w:hAnsi="Arial"/>
          <w:sz w:val="28"/>
          <w:lang w:eastAsia="zh-CN"/>
        </w:rPr>
      </w:pPr>
      <w:bookmarkStart w:id="9" w:name="_Toc67997189"/>
      <w:bookmarkStart w:id="10" w:name="_Toc131157340"/>
      <w:r w:rsidRPr="0039359A">
        <w:rPr>
          <w:rFonts w:ascii="Arial" w:eastAsia="SimSun" w:hAnsi="Arial"/>
          <w:sz w:val="28"/>
          <w:lang w:eastAsia="zh-CN"/>
        </w:rPr>
        <w:t>6.11.2</w:t>
      </w:r>
      <w:r w:rsidRPr="0039359A">
        <w:rPr>
          <w:rFonts w:ascii="Arial" w:eastAsia="SimSun" w:hAnsi="Arial"/>
          <w:sz w:val="28"/>
          <w:lang w:eastAsia="zh-CN"/>
        </w:rPr>
        <w:tab/>
        <w:t>Network Assisted Positioning Procedure</w:t>
      </w:r>
      <w:bookmarkEnd w:id="9"/>
      <w:bookmarkEnd w:id="10"/>
    </w:p>
    <w:p w14:paraId="123B90C4" w14:textId="77777777" w:rsidR="0039359A" w:rsidRPr="0039359A" w:rsidRDefault="0039359A" w:rsidP="0039359A">
      <w:pPr>
        <w:rPr>
          <w:rFonts w:eastAsia="游明朝"/>
          <w:lang w:eastAsia="zh-CN"/>
        </w:rPr>
      </w:pPr>
      <w:r w:rsidRPr="0039359A">
        <w:rPr>
          <w:rFonts w:eastAsia="游明朝"/>
          <w:lang w:eastAsia="zh-CN"/>
        </w:rPr>
        <w:t xml:space="preserve">Figure 6.11.2-1 shows a </w:t>
      </w:r>
      <w:r w:rsidRPr="0039359A">
        <w:rPr>
          <w:rFonts w:eastAsia="游明朝"/>
        </w:rPr>
        <w:t xml:space="preserve">procedure that may be used by an LMF to support network assisted and network based positioning. The procedure may be based on an </w:t>
      </w:r>
      <w:proofErr w:type="spellStart"/>
      <w:r w:rsidRPr="0039359A">
        <w:rPr>
          <w:rFonts w:eastAsia="游明朝"/>
        </w:rPr>
        <w:t>NRPPa</w:t>
      </w:r>
      <w:proofErr w:type="spellEnd"/>
      <w:r w:rsidRPr="0039359A">
        <w:rPr>
          <w:rFonts w:eastAsia="游明朝"/>
        </w:rPr>
        <w:t xml:space="preserve"> protocol</w:t>
      </w:r>
      <w:r w:rsidRPr="0039359A">
        <w:rPr>
          <w:rFonts w:eastAsia="游明朝"/>
          <w:lang w:eastAsia="zh-CN"/>
        </w:rPr>
        <w:t xml:space="preserve"> in TS 38.455 [</w:t>
      </w:r>
      <w:r w:rsidRPr="0039359A">
        <w:rPr>
          <w:rFonts w:eastAsia="SimSun"/>
          <w:lang w:eastAsia="zh-CN"/>
        </w:rPr>
        <w:t>15</w:t>
      </w:r>
      <w:r w:rsidRPr="0039359A">
        <w:rPr>
          <w:rFonts w:eastAsia="游明朝"/>
          <w:lang w:eastAsia="zh-CN"/>
        </w:rPr>
        <w:t>] between the LMF and NG-RAN.</w:t>
      </w:r>
    </w:p>
    <w:p w14:paraId="122D5964" w14:textId="77777777" w:rsidR="0039359A" w:rsidRPr="0039359A" w:rsidRDefault="0039359A" w:rsidP="0039359A">
      <w:pPr>
        <w:keepNext/>
        <w:keepLines/>
        <w:spacing w:before="60"/>
        <w:jc w:val="center"/>
        <w:rPr>
          <w:rFonts w:ascii="Arial" w:eastAsia="游明朝" w:hAnsi="Arial" w:cs="Arial"/>
          <w:b/>
          <w:lang w:val="fr-FR" w:eastAsia="zh-CN"/>
        </w:rPr>
      </w:pPr>
      <w:r w:rsidRPr="0039359A">
        <w:rPr>
          <w:rFonts w:ascii="Arial" w:eastAsia="游明朝" w:hAnsi="Arial"/>
          <w:b/>
          <w:lang w:val="x-none" w:eastAsia="zh-CN"/>
        </w:rPr>
        <w:object w:dxaOrig="8028" w:dyaOrig="3876" w14:anchorId="39FEA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193.2pt" o:ole="">
            <v:imagedata r:id="rId18" o:title=""/>
          </v:shape>
          <o:OLEObject Type="Embed" ProgID="Visio.Drawing.11" ShapeID="_x0000_i1025" DrawAspect="Content" ObjectID="_1745335156" r:id="rId19"/>
        </w:object>
      </w:r>
    </w:p>
    <w:p w14:paraId="70CB0EEB" w14:textId="77777777" w:rsidR="0039359A" w:rsidRPr="0039359A" w:rsidRDefault="0039359A" w:rsidP="0039359A">
      <w:pPr>
        <w:keepLines/>
        <w:spacing w:after="240"/>
        <w:jc w:val="center"/>
        <w:rPr>
          <w:rFonts w:ascii="Arial" w:eastAsia="游明朝" w:hAnsi="Arial" w:cs="Arial"/>
          <w:b/>
          <w:lang w:val="fr-FR" w:eastAsia="zh-CN"/>
        </w:rPr>
      </w:pPr>
      <w:r w:rsidRPr="0039359A">
        <w:rPr>
          <w:rFonts w:ascii="Arial" w:eastAsia="游明朝" w:hAnsi="Arial" w:cs="Arial"/>
          <w:b/>
          <w:lang w:val="fr-FR" w:eastAsia="zh-CN"/>
        </w:rPr>
        <w:t>Figure 6.11.2-1: Network Assisted Positioning Procedure</w:t>
      </w:r>
    </w:p>
    <w:p w14:paraId="3908330D" w14:textId="77777777" w:rsidR="0039359A" w:rsidRPr="0039359A" w:rsidRDefault="0039359A" w:rsidP="0039359A">
      <w:pPr>
        <w:keepLines/>
        <w:ind w:left="1702" w:hanging="1418"/>
        <w:rPr>
          <w:rFonts w:ascii="CG Times (WN)" w:eastAsia="游明朝" w:hAnsi="CG Times (WN)"/>
          <w:lang w:val="fr-FR"/>
        </w:rPr>
      </w:pPr>
      <w:r w:rsidRPr="0039359A">
        <w:rPr>
          <w:rFonts w:ascii="CG Times (WN)" w:eastAsia="游明朝" w:hAnsi="CG Times (WN)"/>
          <w:b/>
          <w:lang w:val="fr-FR"/>
        </w:rPr>
        <w:t>Precondition:</w:t>
      </w:r>
      <w:r w:rsidRPr="0039359A">
        <w:rPr>
          <w:rFonts w:ascii="CG Times (WN)" w:eastAsia="游明朝" w:hAnsi="CG Times (WN)"/>
          <w:lang w:val="fr-FR"/>
        </w:rPr>
        <w:tab/>
        <w:t>A LCS Correlation identifier and the AMF identity have been passed to the LMF by the serving AMF.</w:t>
      </w:r>
    </w:p>
    <w:p w14:paraId="0A9B3FEF" w14:textId="77777777" w:rsidR="0039359A" w:rsidRPr="0039359A" w:rsidRDefault="0039359A" w:rsidP="0039359A">
      <w:pPr>
        <w:ind w:left="568" w:hanging="284"/>
        <w:rPr>
          <w:rFonts w:ascii="CG Times (WN)" w:eastAsia="游明朝" w:hAnsi="CG Times (WN)"/>
          <w:lang w:val="fr-FR"/>
        </w:rPr>
      </w:pPr>
      <w:r w:rsidRPr="0039359A">
        <w:rPr>
          <w:rFonts w:ascii="CG Times (WN)" w:eastAsia="游明朝" w:hAnsi="CG Times (WN)"/>
          <w:lang w:val="fr-FR"/>
        </w:rPr>
        <w:t>1.</w:t>
      </w:r>
      <w:r w:rsidRPr="0039359A">
        <w:rPr>
          <w:rFonts w:ascii="CG Times (WN)" w:eastAsia="游明朝" w:hAnsi="CG Times (WN)"/>
          <w:lang w:val="fr-FR"/>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the LCS Correlation identifier. The Network Positioning message may request location information for the UE from the NG-RAN.</w:t>
      </w:r>
    </w:p>
    <w:p w14:paraId="00F06EDF" w14:textId="77777777" w:rsidR="0039359A" w:rsidRPr="0039359A" w:rsidRDefault="0039359A" w:rsidP="0039359A">
      <w:pPr>
        <w:ind w:left="568" w:hanging="284"/>
        <w:rPr>
          <w:rFonts w:ascii="CG Times (WN)" w:eastAsia="游明朝" w:hAnsi="CG Times (WN)"/>
          <w:lang w:val="fr-FR"/>
        </w:rPr>
      </w:pPr>
      <w:r w:rsidRPr="0039359A">
        <w:rPr>
          <w:rFonts w:ascii="CG Times (WN)" w:eastAsia="游明朝" w:hAnsi="CG Times (WN)"/>
          <w:lang w:val="fr-FR"/>
        </w:rPr>
        <w:t>2.</w:t>
      </w:r>
      <w:r w:rsidRPr="0039359A">
        <w:rPr>
          <w:rFonts w:ascii="CG Times (WN)" w:eastAsia="游明朝" w:hAnsi="CG Times (WN)"/>
          <w:lang w:val="fr-FR"/>
        </w:rPr>
        <w:tab/>
        <w:t>If the UE is in CM IDLE state, the AMF initiates a network triggered Service Request procedure as defined in clause 4.2.3.3 of TS 23.502 [19], to establish a signalling connection with the UE.</w:t>
      </w:r>
    </w:p>
    <w:p w14:paraId="22DA1996" w14:textId="78869126" w:rsidR="0039359A" w:rsidRPr="0039359A" w:rsidRDefault="0039359A" w:rsidP="0039359A">
      <w:pPr>
        <w:ind w:left="568" w:hanging="284"/>
        <w:rPr>
          <w:rFonts w:ascii="CG Times (WN)" w:eastAsia="游明朝" w:hAnsi="CG Times (WN)"/>
          <w:lang w:val="fr-FR"/>
        </w:rPr>
      </w:pPr>
      <w:r w:rsidRPr="0039359A">
        <w:rPr>
          <w:rFonts w:ascii="CG Times (WN)" w:eastAsia="游明朝" w:hAnsi="CG Times (WN)"/>
          <w:lang w:val="fr-FR"/>
        </w:rPr>
        <w:t>3.</w:t>
      </w:r>
      <w:r w:rsidRPr="0039359A">
        <w:rPr>
          <w:rFonts w:ascii="CG Times (WN)" w:eastAsia="游明朝" w:hAnsi="CG Times (WN)"/>
          <w:lang w:val="fr-FR"/>
        </w:rPr>
        <w:tab/>
        <w:t>The AMF forwards the Network Positioning message to the serving NG-RAN node in an N2 Transport message. The AMF includes a Routing identifier, in the N2 Transport message, identifying the LMF</w:t>
      </w:r>
      <w:del w:id="11" w:author="Kazuto Shimizu (清水 和人)" w:date="2023-05-09T16:25:00Z">
        <w:r w:rsidRPr="0039359A" w:rsidDel="0039359A">
          <w:rPr>
            <w:rFonts w:ascii="CG Times (WN)" w:eastAsia="游明朝" w:hAnsi="CG Times (WN)"/>
            <w:lang w:val="fr-FR"/>
          </w:rPr>
          <w:delText xml:space="preserve"> (e.g. a global address of the LMF)</w:delText>
        </w:r>
      </w:del>
      <w:r w:rsidRPr="0039359A">
        <w:rPr>
          <w:rFonts w:ascii="CG Times (WN)" w:eastAsia="游明朝" w:hAnsi="CG Times (WN)"/>
          <w:lang w:val="fr-FR"/>
        </w:rPr>
        <w:t>.</w:t>
      </w:r>
    </w:p>
    <w:p w14:paraId="2414484B" w14:textId="77777777" w:rsidR="0039359A" w:rsidRPr="0039359A" w:rsidRDefault="0039359A" w:rsidP="0039359A">
      <w:pPr>
        <w:ind w:left="568" w:hanging="284"/>
        <w:rPr>
          <w:rFonts w:ascii="CG Times (WN)" w:eastAsia="游明朝" w:hAnsi="CG Times (WN)"/>
          <w:lang w:val="fr-FR"/>
        </w:rPr>
      </w:pPr>
      <w:r w:rsidRPr="0039359A">
        <w:rPr>
          <w:rFonts w:ascii="CG Times (WN)" w:eastAsia="游明朝" w:hAnsi="CG Times (WN)"/>
          <w:lang w:val="fr-FR"/>
        </w:rPr>
        <w:t>4.</w:t>
      </w:r>
      <w:r w:rsidRPr="0039359A">
        <w:rPr>
          <w:rFonts w:ascii="CG Times (WN)" w:eastAsia="游明朝" w:hAnsi="CG Times (WN)"/>
          <w:lang w:val="fr-FR"/>
        </w:rPr>
        <w:tab/>
        <w:t>The serving NG-RAN node obtains any location information for the UE requested in step 3.</w:t>
      </w:r>
    </w:p>
    <w:p w14:paraId="39261816" w14:textId="77777777" w:rsidR="0039359A" w:rsidRPr="0039359A" w:rsidRDefault="0039359A" w:rsidP="0039359A">
      <w:pPr>
        <w:ind w:left="568" w:hanging="284"/>
        <w:rPr>
          <w:rFonts w:ascii="CG Times (WN)" w:eastAsia="游明朝" w:hAnsi="CG Times (WN)"/>
          <w:lang w:val="fr-FR"/>
        </w:rPr>
      </w:pPr>
      <w:r w:rsidRPr="0039359A">
        <w:rPr>
          <w:rFonts w:ascii="CG Times (WN)" w:eastAsia="游明朝" w:hAnsi="CG Times (WN)"/>
          <w:lang w:val="fr-FR"/>
        </w:rPr>
        <w:t>5.</w:t>
      </w:r>
      <w:r w:rsidRPr="0039359A">
        <w:rPr>
          <w:rFonts w:ascii="CG Times (WN)" w:eastAsia="游明朝" w:hAnsi="CG Times (WN)"/>
          <w:lang w:val="fr-FR"/>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576D3FB" w14:textId="77777777" w:rsidR="0039359A" w:rsidRPr="0039359A" w:rsidRDefault="0039359A" w:rsidP="0039359A">
      <w:pPr>
        <w:ind w:left="568" w:hanging="284"/>
        <w:rPr>
          <w:rFonts w:ascii="CG Times (WN)" w:eastAsia="游明朝" w:hAnsi="CG Times (WN)"/>
          <w:lang w:val="fr-FR"/>
        </w:rPr>
      </w:pPr>
      <w:r w:rsidRPr="0039359A">
        <w:rPr>
          <w:rFonts w:ascii="CG Times (WN)" w:eastAsia="游明朝" w:hAnsi="CG Times (WN)"/>
          <w:lang w:val="fr-FR"/>
        </w:rPr>
        <w:t>6.</w:t>
      </w:r>
      <w:r w:rsidRPr="0039359A">
        <w:rPr>
          <w:rFonts w:ascii="CG Times (WN)" w:eastAsia="游明朝" w:hAnsi="CG Times (WN)"/>
          <w:lang w:val="fr-FR"/>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ACB162E" w14:textId="77777777" w:rsidR="00150EAA" w:rsidRPr="0039359A" w:rsidRDefault="00150EAA">
      <w:pPr>
        <w:rPr>
          <w:noProof/>
          <w:lang w:val="fr-FR"/>
        </w:rPr>
      </w:pPr>
    </w:p>
    <w:p w14:paraId="4EEF640E" w14:textId="77777777" w:rsidR="000632EC" w:rsidRDefault="000632EC">
      <w:pPr>
        <w:rPr>
          <w:noProof/>
        </w:rPr>
      </w:pPr>
    </w:p>
    <w:p w14:paraId="06AE3CFC" w14:textId="77777777" w:rsidR="000632EC" w:rsidRDefault="000632EC" w:rsidP="000632EC">
      <w:pPr>
        <w:pStyle w:val="13"/>
        <w:rPr>
          <w:color w:val="FF0000"/>
        </w:rPr>
      </w:pPr>
      <w:r>
        <w:rPr>
          <w:color w:val="FF0000"/>
        </w:rPr>
        <w:t xml:space="preserve">* * * End of Changes * * * </w:t>
      </w:r>
    </w:p>
    <w:p w14:paraId="785F9A45" w14:textId="77777777" w:rsidR="000632EC" w:rsidRDefault="000632EC">
      <w:pPr>
        <w:rPr>
          <w:noProof/>
        </w:rPr>
      </w:pPr>
    </w:p>
    <w:sectPr w:rsidR="000632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D4A3" w14:textId="77777777" w:rsidR="008120F6" w:rsidRDefault="008120F6">
      <w:r>
        <w:separator/>
      </w:r>
    </w:p>
  </w:endnote>
  <w:endnote w:type="continuationSeparator" w:id="0">
    <w:p w14:paraId="69144520" w14:textId="77777777" w:rsidR="008120F6" w:rsidRDefault="0081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FB2F3" w14:textId="77777777" w:rsidR="008120F6" w:rsidRDefault="008120F6">
      <w:r>
        <w:separator/>
      </w:r>
    </w:p>
  </w:footnote>
  <w:footnote w:type="continuationSeparator" w:id="0">
    <w:p w14:paraId="65015ACD" w14:textId="77777777" w:rsidR="008120F6" w:rsidRDefault="00812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zuto Shimizu (清水 和人)">
    <w15:presenceInfo w15:providerId="AD" w15:userId="S::kazuto.shimizu.gt@nttdocomo.com::053fb69f-0d0f-454b-9e7c-b8d804ffa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B"/>
    <w:rsid w:val="000632EC"/>
    <w:rsid w:val="000A6394"/>
    <w:rsid w:val="000B7FED"/>
    <w:rsid w:val="000C038A"/>
    <w:rsid w:val="000C6598"/>
    <w:rsid w:val="000D44B3"/>
    <w:rsid w:val="00145D43"/>
    <w:rsid w:val="00150EAA"/>
    <w:rsid w:val="00192C46"/>
    <w:rsid w:val="00195F21"/>
    <w:rsid w:val="001A08B3"/>
    <w:rsid w:val="001A7B60"/>
    <w:rsid w:val="001B52F0"/>
    <w:rsid w:val="001B7A65"/>
    <w:rsid w:val="001E41F3"/>
    <w:rsid w:val="002232C3"/>
    <w:rsid w:val="002544FA"/>
    <w:rsid w:val="002550F2"/>
    <w:rsid w:val="0026004D"/>
    <w:rsid w:val="002640DD"/>
    <w:rsid w:val="00275D12"/>
    <w:rsid w:val="00284FEB"/>
    <w:rsid w:val="002860C4"/>
    <w:rsid w:val="002B5741"/>
    <w:rsid w:val="002E472E"/>
    <w:rsid w:val="00305409"/>
    <w:rsid w:val="003609EF"/>
    <w:rsid w:val="0036231A"/>
    <w:rsid w:val="0036678A"/>
    <w:rsid w:val="00374DD4"/>
    <w:rsid w:val="0039359A"/>
    <w:rsid w:val="003E1A36"/>
    <w:rsid w:val="00410371"/>
    <w:rsid w:val="004242F1"/>
    <w:rsid w:val="004A73A7"/>
    <w:rsid w:val="004B709B"/>
    <w:rsid w:val="004B75B7"/>
    <w:rsid w:val="004D69B4"/>
    <w:rsid w:val="004F2EFD"/>
    <w:rsid w:val="005141D9"/>
    <w:rsid w:val="0051580D"/>
    <w:rsid w:val="00523309"/>
    <w:rsid w:val="005319E1"/>
    <w:rsid w:val="00547111"/>
    <w:rsid w:val="00552DA5"/>
    <w:rsid w:val="00592D74"/>
    <w:rsid w:val="005B793A"/>
    <w:rsid w:val="005E2C44"/>
    <w:rsid w:val="006067DF"/>
    <w:rsid w:val="00621188"/>
    <w:rsid w:val="006257ED"/>
    <w:rsid w:val="00651E41"/>
    <w:rsid w:val="00653DE4"/>
    <w:rsid w:val="00665C47"/>
    <w:rsid w:val="00695808"/>
    <w:rsid w:val="006B46FB"/>
    <w:rsid w:val="006E21FB"/>
    <w:rsid w:val="007079A6"/>
    <w:rsid w:val="00767DA5"/>
    <w:rsid w:val="0077124B"/>
    <w:rsid w:val="00792342"/>
    <w:rsid w:val="007977A8"/>
    <w:rsid w:val="007B512A"/>
    <w:rsid w:val="007C1F59"/>
    <w:rsid w:val="007C2097"/>
    <w:rsid w:val="007D69EF"/>
    <w:rsid w:val="007D6A07"/>
    <w:rsid w:val="007D7774"/>
    <w:rsid w:val="007F7259"/>
    <w:rsid w:val="008040A8"/>
    <w:rsid w:val="008117AA"/>
    <w:rsid w:val="008120F6"/>
    <w:rsid w:val="008279FA"/>
    <w:rsid w:val="008626E7"/>
    <w:rsid w:val="00870EE7"/>
    <w:rsid w:val="008863B9"/>
    <w:rsid w:val="00892D05"/>
    <w:rsid w:val="008A45A6"/>
    <w:rsid w:val="008D3CCC"/>
    <w:rsid w:val="008D510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551"/>
    <w:rsid w:val="00BD279D"/>
    <w:rsid w:val="00BD6BB8"/>
    <w:rsid w:val="00C66BA2"/>
    <w:rsid w:val="00C870F6"/>
    <w:rsid w:val="00C95985"/>
    <w:rsid w:val="00CC5026"/>
    <w:rsid w:val="00CC68D0"/>
    <w:rsid w:val="00D03F9A"/>
    <w:rsid w:val="00D06D51"/>
    <w:rsid w:val="00D24991"/>
    <w:rsid w:val="00D42D4C"/>
    <w:rsid w:val="00D50255"/>
    <w:rsid w:val="00D57363"/>
    <w:rsid w:val="00D66520"/>
    <w:rsid w:val="00D84AE9"/>
    <w:rsid w:val="00DE34CF"/>
    <w:rsid w:val="00E13F3D"/>
    <w:rsid w:val="00E34898"/>
    <w:rsid w:val="00E51DDD"/>
    <w:rsid w:val="00E6325B"/>
    <w:rsid w:val="00EB09B7"/>
    <w:rsid w:val="00EE7D7C"/>
    <w:rsid w:val="00F25D98"/>
    <w:rsid w:val="00F300FB"/>
    <w:rsid w:val="00FA15E5"/>
    <w:rsid w:val="00FB6386"/>
    <w:rsid w:val="00FC6CC3"/>
    <w:rsid w:val="00FD6B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150EA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150EAA"/>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paragraph" w:styleId="af1">
    <w:name w:val="Title"/>
    <w:basedOn w:val="a"/>
    <w:next w:val="a"/>
    <w:link w:val="af2"/>
    <w:qFormat/>
    <w:rsid w:val="00150EAA"/>
    <w:pPr>
      <w:spacing w:before="240" w:after="120"/>
      <w:jc w:val="center"/>
      <w:outlineLvl w:val="0"/>
    </w:pPr>
    <w:rPr>
      <w:rFonts w:asciiTheme="majorHAnsi" w:eastAsiaTheme="majorEastAsia" w:hAnsiTheme="majorHAnsi" w:cstheme="majorBidi"/>
      <w:sz w:val="32"/>
      <w:szCs w:val="32"/>
    </w:rPr>
  </w:style>
  <w:style w:type="character" w:customStyle="1" w:styleId="af2">
    <w:name w:val="表題 (文字)"/>
    <w:basedOn w:val="a0"/>
    <w:link w:val="af1"/>
    <w:rsid w:val="00150EAA"/>
    <w:rPr>
      <w:rFonts w:asciiTheme="majorHAnsi" w:eastAsiaTheme="majorEastAsia" w:hAnsiTheme="majorHAnsi" w:cstheme="majorBidi"/>
      <w:sz w:val="32"/>
      <w:szCs w:val="32"/>
      <w:lang w:val="en-GB" w:eastAsia="en-US"/>
    </w:rPr>
  </w:style>
  <w:style w:type="paragraph" w:styleId="af3">
    <w:name w:val="Revision"/>
    <w:hidden/>
    <w:uiPriority w:val="99"/>
    <w:semiHidden/>
    <w:rsid w:val="00BC2551"/>
    <w:rPr>
      <w:rFonts w:ascii="Times New Roman" w:hAnsi="Times New Roman"/>
      <w:lang w:val="en-GB" w:eastAsia="en-US"/>
    </w:rPr>
  </w:style>
  <w:style w:type="character" w:customStyle="1" w:styleId="EXChar">
    <w:name w:val="EX Char"/>
    <w:link w:val="EX"/>
    <w:locked/>
    <w:rsid w:val="00D42D4C"/>
    <w:rPr>
      <w:rFonts w:ascii="Times New Roman" w:hAnsi="Times New Roman"/>
      <w:lang w:val="en-GB" w:eastAsia="en-US"/>
    </w:rPr>
  </w:style>
  <w:style w:type="character" w:customStyle="1" w:styleId="B1Char">
    <w:name w:val="B1 Char"/>
    <w:link w:val="B1"/>
    <w:locked/>
    <w:rsid w:val="00D42D4C"/>
    <w:rPr>
      <w:rFonts w:ascii="Times New Roman" w:hAnsi="Times New Roman"/>
      <w:lang w:val="en-GB" w:eastAsia="en-US"/>
    </w:rPr>
  </w:style>
  <w:style w:type="character" w:customStyle="1" w:styleId="THChar">
    <w:name w:val="TH Char"/>
    <w:link w:val="TH"/>
    <w:qFormat/>
    <w:locked/>
    <w:rsid w:val="00D42D4C"/>
    <w:rPr>
      <w:rFonts w:ascii="Arial" w:hAnsi="Arial"/>
      <w:b/>
      <w:lang w:val="en-GB" w:eastAsia="en-US"/>
    </w:rPr>
  </w:style>
  <w:style w:type="character" w:customStyle="1" w:styleId="TFChar">
    <w:name w:val="TF Char"/>
    <w:link w:val="TF"/>
    <w:locked/>
    <w:rsid w:val="00D42D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545">
      <w:bodyDiv w:val="1"/>
      <w:marLeft w:val="0"/>
      <w:marRight w:val="0"/>
      <w:marTop w:val="0"/>
      <w:marBottom w:val="0"/>
      <w:divBdr>
        <w:top w:val="none" w:sz="0" w:space="0" w:color="auto"/>
        <w:left w:val="none" w:sz="0" w:space="0" w:color="auto"/>
        <w:bottom w:val="none" w:sz="0" w:space="0" w:color="auto"/>
        <w:right w:val="none" w:sz="0" w:space="0" w:color="auto"/>
      </w:divBdr>
    </w:div>
    <w:div w:id="305207021">
      <w:bodyDiv w:val="1"/>
      <w:marLeft w:val="0"/>
      <w:marRight w:val="0"/>
      <w:marTop w:val="0"/>
      <w:marBottom w:val="0"/>
      <w:divBdr>
        <w:top w:val="none" w:sz="0" w:space="0" w:color="auto"/>
        <w:left w:val="none" w:sz="0" w:space="0" w:color="auto"/>
        <w:bottom w:val="none" w:sz="0" w:space="0" w:color="auto"/>
        <w:right w:val="none" w:sz="0" w:space="0" w:color="auto"/>
      </w:divBdr>
    </w:div>
    <w:div w:id="878934630">
      <w:bodyDiv w:val="1"/>
      <w:marLeft w:val="0"/>
      <w:marRight w:val="0"/>
      <w:marTop w:val="0"/>
      <w:marBottom w:val="0"/>
      <w:divBdr>
        <w:top w:val="none" w:sz="0" w:space="0" w:color="auto"/>
        <w:left w:val="none" w:sz="0" w:space="0" w:color="auto"/>
        <w:bottom w:val="none" w:sz="0" w:space="0" w:color="auto"/>
        <w:right w:val="none" w:sz="0" w:space="0" w:color="auto"/>
      </w:divBdr>
    </w:div>
    <w:div w:id="892741885">
      <w:bodyDiv w:val="1"/>
      <w:marLeft w:val="0"/>
      <w:marRight w:val="0"/>
      <w:marTop w:val="0"/>
      <w:marBottom w:val="0"/>
      <w:divBdr>
        <w:top w:val="none" w:sz="0" w:space="0" w:color="auto"/>
        <w:left w:val="none" w:sz="0" w:space="0" w:color="auto"/>
        <w:bottom w:val="none" w:sz="0" w:space="0" w:color="auto"/>
        <w:right w:val="none" w:sz="0" w:space="0" w:color="auto"/>
      </w:divBdr>
    </w:div>
    <w:div w:id="139932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d7d687f2e2ad88deda550ccf141650b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05fff3a3a7d6e9564edb86c83cd5300"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earch_language xmlns="a23066e0-fd52-47c5-8e6a-94d011ae15e0" xsi:nil="true"/>
    <MediaLengthInSeconds xmlns="982d6def-2ef6-47fd-adbb-fbf083733c15" xsi:nil="true"/>
    <_Flow_SignoffStatus xmlns="982d6def-2ef6-47fd-adbb-fbf083733c15" xsi:nil="true"/>
    <SharedWithUsers xmlns="a23066e0-fd52-47c5-8e6a-94d011ae15e0">
      <UserInfo>
        <DisplayName/>
        <AccountId xsi:nil="true"/>
        <AccountType/>
      </UserInfo>
    </SharedWithUsers>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DE365-220C-41BE-860C-EECE5E5F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766C6F0-04A0-469F-8DC4-3A7BD43E7FA2}">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4.xml><?xml version="1.0" encoding="utf-8"?>
<ds:datastoreItem xmlns:ds="http://schemas.openxmlformats.org/officeDocument/2006/customXml" ds:itemID="{0FC8803C-59BC-4ADC-9D20-559E18095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659</Words>
  <Characters>3950</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Kazuto Shimizu (清水 和人)</cp:lastModifiedBy>
  <cp:revision>5</cp:revision>
  <cp:lastPrinted>1899-12-31T23:00:00Z</cp:lastPrinted>
  <dcterms:created xsi:type="dcterms:W3CDTF">2023-05-10T00:34:00Z</dcterms:created>
  <dcterms:modified xsi:type="dcterms:W3CDTF">2023-05-11T09:30:00Z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0x0101001505D91EB3C8C64998A350A7754318DA</vt:lpwstr>
  </property>
</Properties>
</file>